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33543635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 w:rsidR="00963EC1"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  <w:t>S3-2</w:t>
      </w:r>
      <w:r w:rsidR="00963EC1">
        <w:rPr>
          <w:rFonts w:cs="Arial"/>
          <w:sz w:val="22"/>
          <w:szCs w:val="22"/>
        </w:rPr>
        <w:t>6</w:t>
      </w:r>
      <w:r w:rsidR="00320ACC">
        <w:rPr>
          <w:rFonts w:cs="Arial"/>
          <w:sz w:val="22"/>
          <w:szCs w:val="22"/>
        </w:rPr>
        <w:t>0</w:t>
      </w:r>
      <w:r w:rsidR="0020564A">
        <w:rPr>
          <w:rFonts w:cs="Arial"/>
          <w:sz w:val="22"/>
          <w:szCs w:val="22"/>
        </w:rPr>
        <w:t>359</w:t>
      </w:r>
    </w:p>
    <w:p w14:paraId="3D0A65CA" w14:textId="01B26FA2" w:rsidR="00EE33A2" w:rsidRPr="00872560" w:rsidRDefault="00963EC1" w:rsidP="00E84460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</w:t>
      </w:r>
      <w:r w:rsidR="00E84460"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="00E84460"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="00E84460" w:rsidRPr="00E84460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="00E84460" w:rsidRPr="00E8446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</w:t>
      </w:r>
      <w:r w:rsidR="00E84460" w:rsidRPr="00E84460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14FD90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2EF3">
        <w:rPr>
          <w:rFonts w:ascii="Arial" w:eastAsia="Batang" w:hAnsi="Arial"/>
          <w:b/>
          <w:lang w:eastAsia="zh-CN"/>
        </w:rPr>
        <w:t>Nokia</w:t>
      </w:r>
    </w:p>
    <w:p w14:paraId="5D241433" w14:textId="4DC6AA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C2A27">
        <w:rPr>
          <w:rFonts w:ascii="Arial" w:hAnsi="Arial" w:cs="Arial"/>
          <w:b/>
        </w:rPr>
        <w:t>Clause 4.1 text for Core network security</w:t>
      </w:r>
    </w:p>
    <w:p w14:paraId="4C27C06B" w14:textId="0EDDBC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151E3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2EF3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609CFE1" w:rsidR="00C022E3" w:rsidRDefault="00012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Propose to approve the </w:t>
      </w:r>
      <w:r w:rsidR="00CC2A27">
        <w:rPr>
          <w:b/>
          <w:i/>
        </w:rPr>
        <w:t>text for security area ‘core network security’</w:t>
      </w:r>
    </w:p>
    <w:p w14:paraId="020129BE" w14:textId="77777777" w:rsidR="000A5FFA" w:rsidRPr="00DC2C8F" w:rsidRDefault="000A5FFA" w:rsidP="000A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0" w:name="_Toc215057395"/>
      <w:bookmarkStart w:id="1" w:name="_Toc214824712"/>
      <w:r w:rsidRPr="00DC2C8F">
        <w:rPr>
          <w:rFonts w:ascii="Arial" w:eastAsia="NimbusRomNo9L-Regu" w:hAnsi="Arial" w:cs="Arial"/>
          <w:color w:val="0000FF"/>
          <w:sz w:val="32"/>
          <w:szCs w:val="32"/>
        </w:rPr>
        <w:t>*** Start of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64335E2A" w14:textId="77777777" w:rsidR="00CC2A27" w:rsidRPr="004D3578" w:rsidRDefault="00CC2A27" w:rsidP="00CC2A27">
      <w:pPr>
        <w:pStyle w:val="Heading1"/>
      </w:pPr>
      <w:bookmarkStart w:id="2" w:name="_Toc214824653"/>
      <w:bookmarkStart w:id="3" w:name="_Toc215057315"/>
      <w:bookmarkEnd w:id="0"/>
      <w:bookmarkEnd w:id="1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2"/>
      <w:bookmarkEnd w:id="3"/>
    </w:p>
    <w:p w14:paraId="21B0622D" w14:textId="77777777" w:rsidR="00CC2A27" w:rsidRPr="004D3578" w:rsidRDefault="00CC2A27" w:rsidP="00CC2A27">
      <w:pPr>
        <w:pStyle w:val="Heading2"/>
      </w:pPr>
      <w:bookmarkStart w:id="4" w:name="_Toc214824654"/>
      <w:bookmarkStart w:id="5" w:name="_Toc215057316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4"/>
      <w:bookmarkEnd w:id="5"/>
      <w:r>
        <w:rPr>
          <w:lang w:eastAsia="zh-CN"/>
        </w:rPr>
        <w:t xml:space="preserve"> </w:t>
      </w:r>
      <w:r>
        <w:t xml:space="preserve"> </w:t>
      </w:r>
    </w:p>
    <w:p w14:paraId="06B327ED" w14:textId="77777777" w:rsidR="00CC2A27" w:rsidRDefault="00CC2A27" w:rsidP="00CC2A27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220F5ED4" w14:textId="77777777" w:rsidR="00CC2A27" w:rsidRDefault="00CC2A27" w:rsidP="00CC2A27">
      <w:r>
        <w:t xml:space="preserve">This document includes the following security areas: </w:t>
      </w:r>
    </w:p>
    <w:p w14:paraId="42B5B98A" w14:textId="77777777" w:rsidR="00CC2A27" w:rsidRPr="009935BD" w:rsidRDefault="00CC2A27" w:rsidP="00CC2A27">
      <w:pPr>
        <w:pStyle w:val="ListParagraph"/>
        <w:numPr>
          <w:ilvl w:val="0"/>
          <w:numId w:val="25"/>
        </w:numPr>
        <w:contextualSpacing/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509BCAC2" w14:textId="77777777" w:rsidR="00CC2A27" w:rsidRPr="005D53A5" w:rsidRDefault="00CC2A27" w:rsidP="00CC2A27">
      <w:pPr>
        <w:pStyle w:val="ListParagraph"/>
        <w:numPr>
          <w:ilvl w:val="0"/>
          <w:numId w:val="25"/>
        </w:numPr>
        <w:contextualSpacing/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03BE5656" w14:textId="77777777" w:rsidR="00CC2A27" w:rsidRPr="009935BD" w:rsidRDefault="00CC2A27" w:rsidP="00CC2A27">
      <w:pPr>
        <w:pStyle w:val="ListParagraph"/>
        <w:numPr>
          <w:ilvl w:val="0"/>
          <w:numId w:val="25"/>
        </w:numPr>
        <w:contextualSpacing/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3802DD43" w14:textId="61655171" w:rsidR="00CC2A27" w:rsidRPr="005D53A5" w:rsidDel="00D80E69" w:rsidRDefault="00CC2A27" w:rsidP="00CC2A27">
      <w:pPr>
        <w:pStyle w:val="ListParagraph"/>
        <w:numPr>
          <w:ilvl w:val="0"/>
          <w:numId w:val="25"/>
        </w:numPr>
        <w:contextualSpacing/>
        <w:rPr>
          <w:lang w:val="en-US"/>
        </w:rPr>
      </w:pPr>
      <w:r>
        <w:rPr>
          <w:b/>
          <w:bCs/>
        </w:rPr>
        <w:t xml:space="preserve">Core Network Security </w:t>
      </w:r>
      <w:del w:id="6" w:author="Suresh P. Nair (Nokia)" w:date="2026-02-02T10:40:00Z" w16du:dateUtc="2026-02-02T05:10:00Z">
        <w:r w:rsidRPr="009935BD" w:rsidDel="00CC2A27">
          <w:delText>TBD</w:delText>
        </w:r>
      </w:del>
      <w:ins w:id="7" w:author="Suresh P. Nair (Nokia)" w:date="2026-02-02T10:40:00Z" w16du:dateUtc="2026-02-02T05:10:00Z">
        <w:r>
          <w:t xml:space="preserve"> deals with </w:t>
        </w:r>
      </w:ins>
      <w:ins w:id="8" w:author="Suresh P. Nair (Nokia)" w:date="2026-02-02T10:41:00Z" w16du:dateUtc="2026-02-02T05:11:00Z">
        <w:r>
          <w:t>securi</w:t>
        </w:r>
      </w:ins>
      <w:ins w:id="9" w:author="Suresh P. Nair (Nokia)" w:date="2026-02-02T10:43:00Z" w16du:dateUtc="2026-02-02T05:13:00Z">
        <w:r>
          <w:t xml:space="preserve">ng the </w:t>
        </w:r>
      </w:ins>
      <w:ins w:id="10" w:author="Suresh P. Nair (Nokia)" w:date="2026-02-02T10:44:00Z" w16du:dateUtc="2026-02-02T05:14:00Z">
        <w:r>
          <w:t>Core Network functions, protecting the commun</w:t>
        </w:r>
      </w:ins>
      <w:ins w:id="11" w:author="Suresh P. Nair (Nokia)" w:date="2026-02-02T10:45:00Z" w16du:dateUtc="2026-02-02T05:15:00Z">
        <w:r>
          <w:t>ication li</w:t>
        </w:r>
      </w:ins>
      <w:ins w:id="12" w:author="Suresh P. Nair (Nokia)" w:date="2026-02-02T10:46:00Z" w16du:dateUtc="2026-02-02T05:16:00Z">
        <w:r>
          <w:t>n</w:t>
        </w:r>
      </w:ins>
      <w:ins w:id="13" w:author="Suresh P. Nair (Nokia)" w:date="2026-02-02T10:45:00Z" w16du:dateUtc="2026-02-02T05:15:00Z">
        <w:r>
          <w:t xml:space="preserve">ks between the </w:t>
        </w:r>
      </w:ins>
      <w:ins w:id="14" w:author="Suresh P. Nair (Nokia)" w:date="2026-02-02T10:46:00Z" w16du:dateUtc="2026-02-02T05:16:00Z">
        <w:r>
          <w:t>core network functions, authenticating and authorizing</w:t>
        </w:r>
      </w:ins>
      <w:ins w:id="15" w:author="Suresh P. Nair (Nokia)" w:date="2026-02-02T10:47:00Z" w16du:dateUtc="2026-02-02T05:17:00Z">
        <w:r>
          <w:t xml:space="preserve"> the communication between intra PL</w:t>
        </w:r>
      </w:ins>
      <w:ins w:id="16" w:author="Suresh P. Nair (Nokia)" w:date="2026-02-02T10:58:00Z" w16du:dateUtc="2026-02-02T05:28:00Z">
        <w:r w:rsidR="00ED5983">
          <w:t>M</w:t>
        </w:r>
      </w:ins>
      <w:ins w:id="17" w:author="Suresh P. Nair (Nokia)" w:date="2026-02-02T10:47:00Z" w16du:dateUtc="2026-02-02T05:17:00Z">
        <w:r>
          <w:t>N and inter PLMN</w:t>
        </w:r>
      </w:ins>
      <w:ins w:id="18" w:author="Suresh P. Nair (Nokia)" w:date="2026-02-02T10:57:00Z" w16du:dateUtc="2026-02-02T05:27:00Z">
        <w:r w:rsidR="00ED5983">
          <w:t xml:space="preserve"> entities including roaming intermediaries.</w:t>
        </w:r>
      </w:ins>
    </w:p>
    <w:p w14:paraId="60EF19C5" w14:textId="77777777" w:rsidR="00CC2A27" w:rsidRPr="009935BD" w:rsidRDefault="00CC2A27" w:rsidP="00CC2A27">
      <w:pPr>
        <w:pStyle w:val="ListParagraph"/>
        <w:numPr>
          <w:ilvl w:val="0"/>
          <w:numId w:val="25"/>
        </w:numPr>
        <w:contextualSpacing/>
        <w:rPr>
          <w:lang w:val="en-US"/>
        </w:rPr>
      </w:pPr>
      <w:bookmarkStart w:id="19" w:name="_Hlk210571792"/>
      <w:r w:rsidRPr="005D53A5">
        <w:rPr>
          <w:b/>
          <w:bCs/>
        </w:rPr>
        <w:t>Subscription Authentication and Authorization</w:t>
      </w:r>
      <w:bookmarkEnd w:id="19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t xml:space="preserve">regardless of access type (i.e., 3GPP access and/or non-3GPP access). </w:t>
      </w:r>
    </w:p>
    <w:p w14:paraId="4FBC90E1" w14:textId="77777777" w:rsidR="00CC2A27" w:rsidRPr="009935BD" w:rsidRDefault="00CC2A27" w:rsidP="00CC2A27">
      <w:pPr>
        <w:pStyle w:val="ListParagraph"/>
        <w:numPr>
          <w:ilvl w:val="0"/>
          <w:numId w:val="25"/>
        </w:numPr>
        <w:contextualSpacing/>
        <w:rPr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exposure.</w:t>
      </w:r>
      <w:r w:rsidRPr="00431368" w:rsidDel="00A736A5">
        <w:t xml:space="preserve"> </w:t>
      </w:r>
      <w:r w:rsidRPr="00AF500D" w:rsidDel="00A736A5">
        <w:t xml:space="preserve"> </w:t>
      </w:r>
    </w:p>
    <w:p w14:paraId="100EDA50" w14:textId="77777777" w:rsidR="00CC2A27" w:rsidRPr="005D53A5" w:rsidRDefault="00CC2A27" w:rsidP="00CC2A27">
      <w:pPr>
        <w:pStyle w:val="ListParagraph"/>
        <w:rPr>
          <w:lang w:val="en-US"/>
        </w:rPr>
      </w:pPr>
    </w:p>
    <w:p w14:paraId="24D9E8FC" w14:textId="77777777" w:rsidR="00CC2A27" w:rsidRPr="004D3578" w:rsidRDefault="00CC2A27" w:rsidP="00CC2A27">
      <w:pPr>
        <w:pStyle w:val="Heading2"/>
      </w:pPr>
      <w:bookmarkStart w:id="20" w:name="_Toc214824655"/>
      <w:bookmarkStart w:id="21" w:name="_Toc215057317"/>
      <w:r w:rsidRPr="004D3578"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20"/>
      <w:bookmarkEnd w:id="21"/>
      <w:r>
        <w:rPr>
          <w:lang w:eastAsia="zh-CN"/>
        </w:rPr>
        <w:t xml:space="preserve"> </w:t>
      </w:r>
      <w:r>
        <w:t xml:space="preserve"> </w:t>
      </w:r>
    </w:p>
    <w:p w14:paraId="56CBCEAE" w14:textId="77777777" w:rsidR="00CC2A27" w:rsidRDefault="00CC2A27" w:rsidP="00CC2A27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>requirements that guide the study</w:t>
      </w:r>
      <w:r w:rsidRPr="00B8102E">
        <w:t>.</w:t>
      </w:r>
      <w:r>
        <w:t xml:space="preserve"> </w:t>
      </w:r>
    </w:p>
    <w:p w14:paraId="63C4DFD2" w14:textId="77777777" w:rsidR="00CC2A27" w:rsidRDefault="00CC2A27" w:rsidP="00CC2A27"/>
    <w:p w14:paraId="7F1F6B29" w14:textId="3C97942A" w:rsidR="000A5FFA" w:rsidRPr="00DC2C8F" w:rsidRDefault="000A5FFA" w:rsidP="000A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>
        <w:rPr>
          <w:rFonts w:ascii="Arial" w:eastAsia="NimbusRomNo9L-Regu" w:hAnsi="Arial" w:cs="Arial"/>
          <w:color w:val="0000FF"/>
          <w:sz w:val="32"/>
          <w:szCs w:val="32"/>
        </w:rPr>
        <w:t>End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 of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1CCD26A8" w14:textId="77777777" w:rsidR="000A5FFA" w:rsidRPr="00771BF5" w:rsidRDefault="000A5FFA" w:rsidP="00771BF5">
      <w:pPr>
        <w:pStyle w:val="EditorsNote"/>
      </w:pPr>
    </w:p>
    <w:sectPr w:rsidR="000A5FFA" w:rsidRPr="00771BF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B0A55" w14:textId="77777777" w:rsidR="009D15A0" w:rsidRDefault="009D15A0">
      <w:r>
        <w:separator/>
      </w:r>
    </w:p>
  </w:endnote>
  <w:endnote w:type="continuationSeparator" w:id="0">
    <w:p w14:paraId="4341CC17" w14:textId="77777777" w:rsidR="009D15A0" w:rsidRDefault="009D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E1099" w14:textId="77777777" w:rsidR="009D15A0" w:rsidRDefault="009D15A0">
      <w:r>
        <w:separator/>
      </w:r>
    </w:p>
  </w:footnote>
  <w:footnote w:type="continuationSeparator" w:id="0">
    <w:p w14:paraId="7ADB0B9C" w14:textId="77777777" w:rsidR="009D15A0" w:rsidRDefault="009D1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940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C1B47C5"/>
    <w:multiLevelType w:val="hybridMultilevel"/>
    <w:tmpl w:val="B9940C1A"/>
    <w:lvl w:ilvl="0" w:tplc="A5260E7A"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8107D"/>
    <w:multiLevelType w:val="hybridMultilevel"/>
    <w:tmpl w:val="8572DF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79919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16342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281748">
    <w:abstractNumId w:val="13"/>
  </w:num>
  <w:num w:numId="4" w16cid:durableId="1588928629">
    <w:abstractNumId w:val="17"/>
  </w:num>
  <w:num w:numId="5" w16cid:durableId="595946660">
    <w:abstractNumId w:val="16"/>
  </w:num>
  <w:num w:numId="6" w16cid:durableId="298531526">
    <w:abstractNumId w:val="11"/>
  </w:num>
  <w:num w:numId="7" w16cid:durableId="434979000">
    <w:abstractNumId w:val="12"/>
  </w:num>
  <w:num w:numId="8" w16cid:durableId="322587751">
    <w:abstractNumId w:val="23"/>
  </w:num>
  <w:num w:numId="9" w16cid:durableId="389887152">
    <w:abstractNumId w:val="19"/>
  </w:num>
  <w:num w:numId="10" w16cid:durableId="1252086068">
    <w:abstractNumId w:val="22"/>
  </w:num>
  <w:num w:numId="11" w16cid:durableId="1280722980">
    <w:abstractNumId w:val="14"/>
  </w:num>
  <w:num w:numId="12" w16cid:durableId="1874464173">
    <w:abstractNumId w:val="18"/>
  </w:num>
  <w:num w:numId="13" w16cid:durableId="1916741103">
    <w:abstractNumId w:val="9"/>
  </w:num>
  <w:num w:numId="14" w16cid:durableId="1691448109">
    <w:abstractNumId w:val="7"/>
  </w:num>
  <w:num w:numId="15" w16cid:durableId="2035424188">
    <w:abstractNumId w:val="6"/>
  </w:num>
  <w:num w:numId="16" w16cid:durableId="1974168712">
    <w:abstractNumId w:val="5"/>
  </w:num>
  <w:num w:numId="17" w16cid:durableId="207111156">
    <w:abstractNumId w:val="4"/>
  </w:num>
  <w:num w:numId="18" w16cid:durableId="389160735">
    <w:abstractNumId w:val="8"/>
  </w:num>
  <w:num w:numId="19" w16cid:durableId="125705349">
    <w:abstractNumId w:val="3"/>
  </w:num>
  <w:num w:numId="20" w16cid:durableId="2136361268">
    <w:abstractNumId w:val="2"/>
  </w:num>
  <w:num w:numId="21" w16cid:durableId="1770009177">
    <w:abstractNumId w:val="1"/>
  </w:num>
  <w:num w:numId="22" w16cid:durableId="2075354913">
    <w:abstractNumId w:val="0"/>
  </w:num>
  <w:num w:numId="23" w16cid:durableId="239411253">
    <w:abstractNumId w:val="15"/>
  </w:num>
  <w:num w:numId="24" w16cid:durableId="339895225">
    <w:abstractNumId w:val="21"/>
  </w:num>
  <w:num w:numId="25" w16cid:durableId="177917748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resh P. Nair (Nokia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58A"/>
    <w:rsid w:val="00012515"/>
    <w:rsid w:val="00012EF3"/>
    <w:rsid w:val="00026680"/>
    <w:rsid w:val="00037318"/>
    <w:rsid w:val="000413F1"/>
    <w:rsid w:val="00046389"/>
    <w:rsid w:val="0006171F"/>
    <w:rsid w:val="0006396D"/>
    <w:rsid w:val="00067A9C"/>
    <w:rsid w:val="000730D5"/>
    <w:rsid w:val="00074722"/>
    <w:rsid w:val="00076ACC"/>
    <w:rsid w:val="000819D8"/>
    <w:rsid w:val="00082C4E"/>
    <w:rsid w:val="000934A6"/>
    <w:rsid w:val="00095909"/>
    <w:rsid w:val="000A2C6C"/>
    <w:rsid w:val="000A4660"/>
    <w:rsid w:val="000A5FFA"/>
    <w:rsid w:val="000B1F1D"/>
    <w:rsid w:val="000C439D"/>
    <w:rsid w:val="000D1B5B"/>
    <w:rsid w:val="000F5A0F"/>
    <w:rsid w:val="00101D99"/>
    <w:rsid w:val="0010401F"/>
    <w:rsid w:val="00110554"/>
    <w:rsid w:val="00112FC3"/>
    <w:rsid w:val="00130986"/>
    <w:rsid w:val="00130ECC"/>
    <w:rsid w:val="00141F9D"/>
    <w:rsid w:val="00150E68"/>
    <w:rsid w:val="00157718"/>
    <w:rsid w:val="00166E0D"/>
    <w:rsid w:val="00170E0F"/>
    <w:rsid w:val="00173FA3"/>
    <w:rsid w:val="001842C7"/>
    <w:rsid w:val="00184B6F"/>
    <w:rsid w:val="001861E5"/>
    <w:rsid w:val="001B1652"/>
    <w:rsid w:val="001B47C5"/>
    <w:rsid w:val="001C1F2F"/>
    <w:rsid w:val="001C3EC8"/>
    <w:rsid w:val="001D2BD4"/>
    <w:rsid w:val="001D6911"/>
    <w:rsid w:val="001F10DE"/>
    <w:rsid w:val="001F71C5"/>
    <w:rsid w:val="00201947"/>
    <w:rsid w:val="0020395B"/>
    <w:rsid w:val="002046CB"/>
    <w:rsid w:val="00204DC9"/>
    <w:rsid w:val="0020564A"/>
    <w:rsid w:val="002062C0"/>
    <w:rsid w:val="00215130"/>
    <w:rsid w:val="00222A25"/>
    <w:rsid w:val="00230002"/>
    <w:rsid w:val="002334A9"/>
    <w:rsid w:val="00244C9A"/>
    <w:rsid w:val="00247216"/>
    <w:rsid w:val="00270497"/>
    <w:rsid w:val="002711FE"/>
    <w:rsid w:val="00293FF9"/>
    <w:rsid w:val="002A1857"/>
    <w:rsid w:val="002A284F"/>
    <w:rsid w:val="002B209A"/>
    <w:rsid w:val="002B50A9"/>
    <w:rsid w:val="002C132B"/>
    <w:rsid w:val="002C31B9"/>
    <w:rsid w:val="002C7F38"/>
    <w:rsid w:val="0030628A"/>
    <w:rsid w:val="00315368"/>
    <w:rsid w:val="00316C08"/>
    <w:rsid w:val="00320ACC"/>
    <w:rsid w:val="00321466"/>
    <w:rsid w:val="00331A06"/>
    <w:rsid w:val="00343D42"/>
    <w:rsid w:val="0035122B"/>
    <w:rsid w:val="00353451"/>
    <w:rsid w:val="00364334"/>
    <w:rsid w:val="00371032"/>
    <w:rsid w:val="00371B44"/>
    <w:rsid w:val="003875BB"/>
    <w:rsid w:val="00393D4F"/>
    <w:rsid w:val="00395086"/>
    <w:rsid w:val="003B77F0"/>
    <w:rsid w:val="003C122B"/>
    <w:rsid w:val="003C5A97"/>
    <w:rsid w:val="003C6014"/>
    <w:rsid w:val="003C7A04"/>
    <w:rsid w:val="003D1DF8"/>
    <w:rsid w:val="003D40C7"/>
    <w:rsid w:val="003F2076"/>
    <w:rsid w:val="003F49B5"/>
    <w:rsid w:val="003F52B2"/>
    <w:rsid w:val="003F6E74"/>
    <w:rsid w:val="00402760"/>
    <w:rsid w:val="00413068"/>
    <w:rsid w:val="00416409"/>
    <w:rsid w:val="004363BC"/>
    <w:rsid w:val="00440414"/>
    <w:rsid w:val="0044154B"/>
    <w:rsid w:val="0044166E"/>
    <w:rsid w:val="004429B1"/>
    <w:rsid w:val="00455857"/>
    <w:rsid w:val="004558E9"/>
    <w:rsid w:val="0045777E"/>
    <w:rsid w:val="004635BB"/>
    <w:rsid w:val="004959AC"/>
    <w:rsid w:val="0049615F"/>
    <w:rsid w:val="004B3753"/>
    <w:rsid w:val="004C31D2"/>
    <w:rsid w:val="004C428F"/>
    <w:rsid w:val="004D55C2"/>
    <w:rsid w:val="004E422B"/>
    <w:rsid w:val="004F3275"/>
    <w:rsid w:val="00521131"/>
    <w:rsid w:val="00527C0B"/>
    <w:rsid w:val="005410F6"/>
    <w:rsid w:val="005729C4"/>
    <w:rsid w:val="00575466"/>
    <w:rsid w:val="005769DE"/>
    <w:rsid w:val="0059227B"/>
    <w:rsid w:val="00593626"/>
    <w:rsid w:val="005A104D"/>
    <w:rsid w:val="005A6FFE"/>
    <w:rsid w:val="005B088E"/>
    <w:rsid w:val="005B0966"/>
    <w:rsid w:val="005B5529"/>
    <w:rsid w:val="005B695F"/>
    <w:rsid w:val="005B795D"/>
    <w:rsid w:val="005E4005"/>
    <w:rsid w:val="005E4CF5"/>
    <w:rsid w:val="0060242A"/>
    <w:rsid w:val="0060514A"/>
    <w:rsid w:val="00606C91"/>
    <w:rsid w:val="00613695"/>
    <w:rsid w:val="00613820"/>
    <w:rsid w:val="00616F06"/>
    <w:rsid w:val="00621E74"/>
    <w:rsid w:val="00626241"/>
    <w:rsid w:val="00631DDE"/>
    <w:rsid w:val="00642DA4"/>
    <w:rsid w:val="00652248"/>
    <w:rsid w:val="00653B44"/>
    <w:rsid w:val="00653D23"/>
    <w:rsid w:val="00657A26"/>
    <w:rsid w:val="00657B80"/>
    <w:rsid w:val="006607E1"/>
    <w:rsid w:val="00675B3C"/>
    <w:rsid w:val="0069495C"/>
    <w:rsid w:val="00697455"/>
    <w:rsid w:val="006A0F8B"/>
    <w:rsid w:val="006B0796"/>
    <w:rsid w:val="006D12FA"/>
    <w:rsid w:val="006D340A"/>
    <w:rsid w:val="006F1D0F"/>
    <w:rsid w:val="00715A1D"/>
    <w:rsid w:val="00754EF0"/>
    <w:rsid w:val="0075586E"/>
    <w:rsid w:val="00760BB0"/>
    <w:rsid w:val="0076157A"/>
    <w:rsid w:val="00766811"/>
    <w:rsid w:val="00771BF5"/>
    <w:rsid w:val="00776D99"/>
    <w:rsid w:val="00784593"/>
    <w:rsid w:val="00786091"/>
    <w:rsid w:val="007A00EF"/>
    <w:rsid w:val="007A31E4"/>
    <w:rsid w:val="007B19EA"/>
    <w:rsid w:val="007C0A2D"/>
    <w:rsid w:val="007C27B0"/>
    <w:rsid w:val="007C3814"/>
    <w:rsid w:val="007D71CE"/>
    <w:rsid w:val="007E45E0"/>
    <w:rsid w:val="007E537E"/>
    <w:rsid w:val="007F300B"/>
    <w:rsid w:val="007F6481"/>
    <w:rsid w:val="008014C3"/>
    <w:rsid w:val="00804D2D"/>
    <w:rsid w:val="00805931"/>
    <w:rsid w:val="00826D11"/>
    <w:rsid w:val="00831D2D"/>
    <w:rsid w:val="00834734"/>
    <w:rsid w:val="00850812"/>
    <w:rsid w:val="00872560"/>
    <w:rsid w:val="00876B9A"/>
    <w:rsid w:val="008841F2"/>
    <w:rsid w:val="0088771F"/>
    <w:rsid w:val="008933BF"/>
    <w:rsid w:val="008A10C4"/>
    <w:rsid w:val="008A12A0"/>
    <w:rsid w:val="008A2AB4"/>
    <w:rsid w:val="008A6D14"/>
    <w:rsid w:val="008B0248"/>
    <w:rsid w:val="008C128B"/>
    <w:rsid w:val="008C368D"/>
    <w:rsid w:val="008D56D9"/>
    <w:rsid w:val="008F5F33"/>
    <w:rsid w:val="009036CE"/>
    <w:rsid w:val="00905B84"/>
    <w:rsid w:val="0091046A"/>
    <w:rsid w:val="00916AE8"/>
    <w:rsid w:val="00924F4E"/>
    <w:rsid w:val="00926ABD"/>
    <w:rsid w:val="009271BA"/>
    <w:rsid w:val="00934D83"/>
    <w:rsid w:val="00934E46"/>
    <w:rsid w:val="00945FDA"/>
    <w:rsid w:val="00947F4E"/>
    <w:rsid w:val="00963EC1"/>
    <w:rsid w:val="00966D47"/>
    <w:rsid w:val="0098071A"/>
    <w:rsid w:val="00981CF5"/>
    <w:rsid w:val="009862A5"/>
    <w:rsid w:val="00992312"/>
    <w:rsid w:val="009A7F60"/>
    <w:rsid w:val="009B53DA"/>
    <w:rsid w:val="009B6199"/>
    <w:rsid w:val="009B6951"/>
    <w:rsid w:val="009C0DED"/>
    <w:rsid w:val="009C121B"/>
    <w:rsid w:val="009D15A0"/>
    <w:rsid w:val="00A142E4"/>
    <w:rsid w:val="00A3634A"/>
    <w:rsid w:val="00A37D7F"/>
    <w:rsid w:val="00A46410"/>
    <w:rsid w:val="00A534C3"/>
    <w:rsid w:val="00A57688"/>
    <w:rsid w:val="00A72F1E"/>
    <w:rsid w:val="00A769E7"/>
    <w:rsid w:val="00A84A94"/>
    <w:rsid w:val="00A86BF7"/>
    <w:rsid w:val="00A902C6"/>
    <w:rsid w:val="00A94FF3"/>
    <w:rsid w:val="00A96B4A"/>
    <w:rsid w:val="00AA5C23"/>
    <w:rsid w:val="00AD1DAA"/>
    <w:rsid w:val="00AF1E23"/>
    <w:rsid w:val="00AF5460"/>
    <w:rsid w:val="00AF72EE"/>
    <w:rsid w:val="00AF7F81"/>
    <w:rsid w:val="00B01135"/>
    <w:rsid w:val="00B01AFF"/>
    <w:rsid w:val="00B01C41"/>
    <w:rsid w:val="00B03B60"/>
    <w:rsid w:val="00B05CC7"/>
    <w:rsid w:val="00B0756C"/>
    <w:rsid w:val="00B27E39"/>
    <w:rsid w:val="00B332EF"/>
    <w:rsid w:val="00B3349C"/>
    <w:rsid w:val="00B350D8"/>
    <w:rsid w:val="00B4702A"/>
    <w:rsid w:val="00B67788"/>
    <w:rsid w:val="00B706B3"/>
    <w:rsid w:val="00B716A2"/>
    <w:rsid w:val="00B76763"/>
    <w:rsid w:val="00B7732B"/>
    <w:rsid w:val="00B8563A"/>
    <w:rsid w:val="00B879F0"/>
    <w:rsid w:val="00BB2D94"/>
    <w:rsid w:val="00BB7A9D"/>
    <w:rsid w:val="00BC25AA"/>
    <w:rsid w:val="00BC43FF"/>
    <w:rsid w:val="00BD052C"/>
    <w:rsid w:val="00BF6999"/>
    <w:rsid w:val="00C022E3"/>
    <w:rsid w:val="00C17EB0"/>
    <w:rsid w:val="00C234D1"/>
    <w:rsid w:val="00C4712D"/>
    <w:rsid w:val="00C502D5"/>
    <w:rsid w:val="00C551D2"/>
    <w:rsid w:val="00C555C9"/>
    <w:rsid w:val="00C56088"/>
    <w:rsid w:val="00C66911"/>
    <w:rsid w:val="00C857D7"/>
    <w:rsid w:val="00C87543"/>
    <w:rsid w:val="00C94F55"/>
    <w:rsid w:val="00CA1708"/>
    <w:rsid w:val="00CA7D62"/>
    <w:rsid w:val="00CB07A8"/>
    <w:rsid w:val="00CB082A"/>
    <w:rsid w:val="00CB317D"/>
    <w:rsid w:val="00CB41BE"/>
    <w:rsid w:val="00CC2A27"/>
    <w:rsid w:val="00CD4A57"/>
    <w:rsid w:val="00CF17DF"/>
    <w:rsid w:val="00CF3A76"/>
    <w:rsid w:val="00D138F3"/>
    <w:rsid w:val="00D15AD6"/>
    <w:rsid w:val="00D240AE"/>
    <w:rsid w:val="00D26E9E"/>
    <w:rsid w:val="00D33604"/>
    <w:rsid w:val="00D37002"/>
    <w:rsid w:val="00D373F3"/>
    <w:rsid w:val="00D37B08"/>
    <w:rsid w:val="00D40F5B"/>
    <w:rsid w:val="00D437FF"/>
    <w:rsid w:val="00D5130C"/>
    <w:rsid w:val="00D62265"/>
    <w:rsid w:val="00D655E8"/>
    <w:rsid w:val="00D702A8"/>
    <w:rsid w:val="00D765FE"/>
    <w:rsid w:val="00D8512E"/>
    <w:rsid w:val="00DA1E58"/>
    <w:rsid w:val="00DB5BC8"/>
    <w:rsid w:val="00DC4EE2"/>
    <w:rsid w:val="00DE23F9"/>
    <w:rsid w:val="00DE4EF2"/>
    <w:rsid w:val="00DF2C0E"/>
    <w:rsid w:val="00E04DB6"/>
    <w:rsid w:val="00E06575"/>
    <w:rsid w:val="00E06FFB"/>
    <w:rsid w:val="00E1006B"/>
    <w:rsid w:val="00E13A3A"/>
    <w:rsid w:val="00E1773F"/>
    <w:rsid w:val="00E30155"/>
    <w:rsid w:val="00E5634E"/>
    <w:rsid w:val="00E60DA1"/>
    <w:rsid w:val="00E661E8"/>
    <w:rsid w:val="00E84460"/>
    <w:rsid w:val="00E91FE1"/>
    <w:rsid w:val="00E96C58"/>
    <w:rsid w:val="00EA5E95"/>
    <w:rsid w:val="00EC7814"/>
    <w:rsid w:val="00ED4717"/>
    <w:rsid w:val="00ED4954"/>
    <w:rsid w:val="00ED5983"/>
    <w:rsid w:val="00ED62C4"/>
    <w:rsid w:val="00EE0943"/>
    <w:rsid w:val="00EE1CF5"/>
    <w:rsid w:val="00EE33A2"/>
    <w:rsid w:val="00EE5E72"/>
    <w:rsid w:val="00F00E37"/>
    <w:rsid w:val="00F152E5"/>
    <w:rsid w:val="00F443E9"/>
    <w:rsid w:val="00F54A0A"/>
    <w:rsid w:val="00F67A1C"/>
    <w:rsid w:val="00F82C5B"/>
    <w:rsid w:val="00F83509"/>
    <w:rsid w:val="00F8555F"/>
    <w:rsid w:val="00FA2647"/>
    <w:rsid w:val="00FA2806"/>
    <w:rsid w:val="00FB2086"/>
    <w:rsid w:val="00FC4553"/>
    <w:rsid w:val="00FC63AA"/>
    <w:rsid w:val="00FE2DCF"/>
    <w:rsid w:val="00FE3E03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qFormat="1"/>
    <w:lsdException w:name="toc 3" w:uiPriority="39"/>
    <w:lsdException w:name="toc 4" w:uiPriority="39"/>
    <w:lsdException w:name="annotation text" w:qFormat="1"/>
    <w:lsdException w:name="caption" w:semiHidden="1" w:unhideWhenUsed="1" w:qFormat="1"/>
    <w:lsdException w:name="List" w:uiPriority="99"/>
    <w:lsdException w:name="List 2" w:uiPriority="99"/>
    <w:lsdException w:name="List Bullet 2" w:uiPriority="99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uiPriority w:val="9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qFormat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uiPriority w:val="10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A2647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FF2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12EF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2EF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12EF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012EF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12EF3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012EF3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012EF3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12EF3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012EF3"/>
    <w:rPr>
      <w:rFonts w:ascii="Arial" w:hAnsi="Arial"/>
      <w:sz w:val="36"/>
      <w:lang w:eastAsia="en-US"/>
    </w:rPr>
  </w:style>
  <w:style w:type="character" w:styleId="IntenseEmphasis">
    <w:name w:val="Intense Emphasis"/>
    <w:basedOn w:val="DefaultParagraphFont"/>
    <w:uiPriority w:val="21"/>
    <w:qFormat/>
    <w:rsid w:val="00012E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2EF3"/>
    <w:rPr>
      <w:b/>
      <w:bCs/>
      <w:smallCaps/>
      <w:color w:val="0F4761" w:themeColor="accent1" w:themeShade="BF"/>
      <w:spacing w:val="5"/>
    </w:rPr>
  </w:style>
  <w:style w:type="character" w:customStyle="1" w:styleId="TALChar">
    <w:name w:val="TAL Char"/>
    <w:link w:val="TAL"/>
    <w:qFormat/>
    <w:rsid w:val="00012EF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012EF3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CC2A2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tn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13.1.</cp:lastModifiedBy>
  <cp:revision>2</cp:revision>
  <cp:lastPrinted>1900-01-01T00:00:00Z</cp:lastPrinted>
  <dcterms:created xsi:type="dcterms:W3CDTF">2026-02-02T07:09:00Z</dcterms:created>
  <dcterms:modified xsi:type="dcterms:W3CDTF">2026-02-02T07:09:00Z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